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ins w:id="1" w:author="CU-Tianqi Xing" w:date="2024-01-10T09:39:00Z">
        <w:r w:rsidR="003B3524">
          <w:rPr>
            <w:iCs/>
            <w:color w:val="000000"/>
            <w:lang w:eastAsia="ja-JP"/>
          </w:rPr>
          <w:t xml:space="preserve">of Indirect Network Sharing </w:t>
        </w:r>
      </w:ins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ins w:id="2" w:author="CU-Tianqi Xing" w:date="2024-01-10T10:02:00Z">
        <w:r w:rsidR="009A41CE">
          <w:rPr>
            <w:iCs/>
            <w:color w:val="000000"/>
            <w:lang w:val="en-US" w:eastAsia="ja-JP"/>
          </w:rPr>
          <w:t>NG-</w:t>
        </w:r>
      </w:ins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ins w:id="3" w:author="CU-Tianqi Xing" w:date="2024-01-10T09:40:00Z">
        <w:r w:rsidR="003B3524">
          <w:rPr>
            <w:iCs/>
            <w:color w:val="000000"/>
            <w:lang w:eastAsia="ja-JP"/>
          </w:rPr>
          <w:t xml:space="preserve">and functional </w:t>
        </w:r>
      </w:ins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D0220E3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del w:id="4" w:author="CU-Tianqi Xing" w:date="2024-01-10T09:40:00Z">
        <w:r w:rsidRPr="00910036" w:rsidDel="003B3524">
          <w:rPr>
            <w:i w:val="0"/>
            <w:iCs/>
          </w:rPr>
          <w:delText>network sharing</w:delText>
        </w:r>
      </w:del>
      <w:ins w:id="5" w:author="CU-Tianqi Xing" w:date="2024-01-10T09:40:00Z">
        <w:r w:rsidR="003B3524">
          <w:rPr>
            <w:i w:val="0"/>
            <w:iCs/>
          </w:rPr>
          <w:t>Network Sharing</w:t>
        </w:r>
      </w:ins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6D03C39C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del w:id="6" w:author="CU-Tianqi Xing" w:date="2024-01-10T09:40:00Z">
        <w:r w:rsidRPr="00910036" w:rsidDel="003B3524">
          <w:rPr>
            <w:i w:val="0"/>
            <w:iCs/>
            <w:lang w:val="en-US"/>
          </w:rPr>
          <w:delText xml:space="preserve">indirect </w:delText>
        </w:r>
        <w:r w:rsidR="00BD1D8C" w:rsidRPr="00910036" w:rsidDel="003B3524">
          <w:rPr>
            <w:i w:val="0"/>
            <w:iCs/>
            <w:lang w:val="en-US"/>
          </w:rPr>
          <w:delText>network sharing</w:delText>
        </w:r>
      </w:del>
      <w:ins w:id="7" w:author="CU-Tianqi Xing" w:date="2024-01-10T09:40:00Z">
        <w:r w:rsidR="003B3524">
          <w:rPr>
            <w:i w:val="0"/>
            <w:iCs/>
            <w:lang w:val="en-US"/>
          </w:rPr>
          <w:t>Indirect Network Sharing</w:t>
        </w:r>
      </w:ins>
      <w:ins w:id="8" w:author="CU-Tianqi Xing" w:date="2024-01-10T10:32:00Z">
        <w:r w:rsidR="00BD76C9">
          <w:rPr>
            <w:i w:val="0"/>
            <w:iCs/>
            <w:lang w:val="en-US"/>
          </w:rPr>
          <w:t>:</w:t>
        </w:r>
      </w:ins>
      <w:del w:id="9" w:author="CU-Tianqi Xing" w:date="2024-01-10T10:32:00Z">
        <w:r w:rsidRPr="00910036" w:rsidDel="00BD76C9">
          <w:rPr>
            <w:i w:val="0"/>
            <w:iCs/>
            <w:lang w:val="en-US"/>
          </w:rPr>
          <w:delText>;</w:delText>
        </w:r>
      </w:del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7FC6600A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</w:t>
      </w:r>
      <w:del w:id="10" w:author="CU-Tianqi Xing" w:date="2024-01-10T09:41:00Z">
        <w:r w:rsidRPr="00910036" w:rsidDel="003B3524">
          <w:rPr>
            <w:i w:val="0"/>
            <w:iCs/>
            <w:lang w:val="en-CA"/>
          </w:rPr>
          <w:delText xml:space="preserve">registration update </w:delText>
        </w:r>
      </w:del>
      <w:r w:rsidRPr="00910036">
        <w:rPr>
          <w:i w:val="0"/>
          <w:iCs/>
          <w:lang w:val="en-CA"/>
        </w:rPr>
        <w:t xml:space="preserve">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 </w:t>
      </w:r>
      <w:del w:id="11" w:author="CU-Tianqi Xing" w:date="2024-01-10T09:41:00Z">
        <w:r w:rsidRPr="00910036" w:rsidDel="003B3524">
          <w:rPr>
            <w:i w:val="0"/>
            <w:iCs/>
            <w:lang w:val="en-CA"/>
          </w:rPr>
          <w:delText>based on the selected PLMN ID</w:delText>
        </w:r>
      </w:del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266E65C7" w:rsidR="00C228C1" w:rsidRPr="00910036" w:rsidDel="00E0252B" w:rsidRDefault="0051717B" w:rsidP="00D2122A">
      <w:pPr>
        <w:pStyle w:val="Guidance"/>
        <w:numPr>
          <w:ilvl w:val="0"/>
          <w:numId w:val="9"/>
        </w:numPr>
        <w:rPr>
          <w:del w:id="12" w:author="CU-Tianqi Xing-r01" w:date="2024-01-22T13:39:00Z"/>
          <w:i w:val="0"/>
          <w:iCs/>
          <w:lang w:val="en-CA"/>
        </w:rPr>
      </w:pPr>
      <w:commentRangeStart w:id="13"/>
      <w:del w:id="14" w:author="CU-Tianqi Xing-r01" w:date="2024-01-22T13:39:00Z">
        <w:r w:rsidRPr="00910036" w:rsidDel="00E0252B">
          <w:rPr>
            <w:i w:val="0"/>
            <w:iCs/>
            <w:lang w:val="en-CA"/>
          </w:rPr>
          <w:delText>Potentially adding charging data information</w:delText>
        </w:r>
        <w:commentRangeEnd w:id="13"/>
        <w:r w:rsidR="003B3524" w:rsidDel="00E0252B">
          <w:rPr>
            <w:rStyle w:val="ac"/>
            <w:rFonts w:ascii="Arial" w:hAnsi="Arial"/>
            <w:i w:val="0"/>
            <w:color w:val="auto"/>
            <w:lang w:eastAsia="en-US"/>
          </w:rPr>
          <w:commentReference w:id="13"/>
        </w:r>
        <w:r w:rsidRPr="00910036" w:rsidDel="00E0252B">
          <w:rPr>
            <w:i w:val="0"/>
            <w:iCs/>
            <w:lang w:val="en-CA"/>
          </w:rPr>
          <w:delText>.</w:delText>
        </w:r>
      </w:del>
    </w:p>
    <w:p w14:paraId="669A2AAA" w14:textId="1060B0D0" w:rsidR="008D4286" w:rsidRPr="00EC6399" w:rsidRDefault="008D4286" w:rsidP="00EC6399">
      <w:pPr>
        <w:pStyle w:val="NO"/>
      </w:pPr>
      <w:r w:rsidRPr="00EC6399">
        <w:t>NOTE</w:t>
      </w:r>
      <w:del w:id="15" w:author="CU-Tianqi Xing-r01" w:date="2024-01-22T13:39:00Z">
        <w:r w:rsidRPr="00EC6399" w:rsidDel="00E0252B">
          <w:delText xml:space="preserve"> </w:delText>
        </w:r>
        <w:r w:rsidRPr="001F71D6" w:rsidDel="00E0252B">
          <w:delText>1</w:delText>
        </w:r>
      </w:del>
      <w:r w:rsidRPr="00EC6399">
        <w:t xml:space="preserve">: </w:t>
      </w:r>
      <w:r w:rsidR="00EC6399">
        <w:t xml:space="preserve">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del w:id="16" w:author="CU-Tianqi Xing" w:date="2024-01-10T09:43:00Z">
        <w:r w:rsidR="00A11F76" w:rsidRPr="00EC6399" w:rsidDel="003B3524">
          <w:delText>indirect network sharing</w:delText>
        </w:r>
      </w:del>
      <w:ins w:id="17" w:author="CU-Tianqi Xing" w:date="2024-01-10T09:43:00Z">
        <w:r w:rsidR="003B3524" w:rsidRPr="00EC6399">
          <w:t>Indirect Network Sharing</w:t>
        </w:r>
      </w:ins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ins w:id="18" w:author="CU-Tianqi Xing" w:date="2024-01-10T09:43:00Z">
        <w:r w:rsidR="003B3524" w:rsidRPr="00EC6399">
          <w:t xml:space="preserve"> </w:t>
        </w:r>
        <w:commentRangeStart w:id="19"/>
        <w:r w:rsidR="003B3524" w:rsidRPr="00EC6399">
          <w:t>keeping a maximum of two SMFs controlling a PDU session</w:t>
        </w:r>
      </w:ins>
      <w:commentRangeEnd w:id="19"/>
      <w:ins w:id="20" w:author="CU-Tianqi Xing" w:date="2024-01-10T10:07:00Z">
        <w:r w:rsidR="00640973" w:rsidRPr="00EC6399">
          <w:commentReference w:id="19"/>
        </w:r>
      </w:ins>
      <w:r w:rsidR="008026BC" w:rsidRPr="00EC6399">
        <w:t>.</w:t>
      </w:r>
    </w:p>
    <w:p w14:paraId="3642024C" w14:textId="40EAD76D" w:rsidR="005D364B" w:rsidRPr="00910036" w:rsidDel="003B3524" w:rsidRDefault="008D4286" w:rsidP="00F039B8">
      <w:pPr>
        <w:pStyle w:val="Guidance"/>
        <w:ind w:left="720"/>
        <w:rPr>
          <w:del w:id="21" w:author="CU-Tianqi Xing" w:date="2024-01-10T09:45:00Z"/>
          <w:i w:val="0"/>
          <w:iCs/>
          <w:lang w:val="en-CA"/>
        </w:rPr>
      </w:pPr>
      <w:del w:id="22" w:author="CU-Tianqi Xing" w:date="2024-01-10T09:45:00Z">
        <w:r w:rsidRPr="00910036" w:rsidDel="003B3524">
          <w:rPr>
            <w:i w:val="0"/>
            <w:iCs/>
            <w:lang w:val="en-CA"/>
          </w:rPr>
          <w:delText>NOTE 2: No UE impacts expected/foreseen with this solution framework.</w:delText>
        </w:r>
      </w:del>
    </w:p>
    <w:p w14:paraId="28402A1F" w14:textId="19522F86" w:rsidR="001E489F" w:rsidRPr="00EC6399" w:rsidRDefault="00AB76E8" w:rsidP="00EC6399">
      <w:pPr>
        <w:pStyle w:val="Guidance"/>
        <w:ind w:left="720"/>
        <w:rPr>
          <w:i w:val="0"/>
          <w:iCs/>
          <w:lang w:val="en-CA"/>
        </w:rPr>
      </w:pPr>
      <w:del w:id="23" w:author="CU-Tianqi Xing" w:date="2024-01-10T09:46:00Z">
        <w:r w:rsidRPr="00910036" w:rsidDel="00513231">
          <w:rPr>
            <w:i w:val="0"/>
            <w:iCs/>
            <w:lang w:val="en-CA"/>
          </w:rPr>
          <w:delText>NOTE 3: Further details will be developed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and</w:delText>
        </w:r>
        <w:r w:rsidR="004C2979" w:rsidRPr="00910036" w:rsidDel="00513231">
          <w:rPr>
            <w:i w:val="0"/>
            <w:iCs/>
            <w:lang w:val="en-CA"/>
          </w:rPr>
          <w:delText xml:space="preserve"> add</w:delText>
        </w:r>
        <w:r w:rsidR="00030CF8" w:rsidRPr="00910036" w:rsidDel="00513231">
          <w:rPr>
            <w:i w:val="0"/>
            <w:iCs/>
            <w:lang w:val="en-CA"/>
          </w:rPr>
          <w:delText>ed to the objectives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based on</w:delText>
        </w:r>
        <w:r w:rsidR="004C2979" w:rsidRPr="00910036" w:rsidDel="00513231">
          <w:rPr>
            <w:i w:val="0"/>
            <w:iCs/>
            <w:lang w:val="en-CA"/>
          </w:rPr>
          <w:delText xml:space="preserve"> the solution</w:delText>
        </w:r>
        <w:r w:rsidR="00BE043D" w:rsidRPr="00910036" w:rsidDel="00513231">
          <w:rPr>
            <w:i w:val="0"/>
            <w:iCs/>
            <w:lang w:val="en-CA"/>
          </w:rPr>
          <w:delText>, including any potential impacts for other WGs</w:delText>
        </w:r>
        <w:r w:rsidR="004C2979" w:rsidRPr="00910036" w:rsidDel="00513231">
          <w:rPr>
            <w:i w:val="0"/>
            <w:iCs/>
            <w:lang w:val="en-CA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C2F6185" w:rsidR="007861B8" w:rsidRPr="007861B8" w:rsidDel="00EC6399" w:rsidRDefault="007861B8" w:rsidP="007861B8">
      <w:pPr>
        <w:rPr>
          <w:del w:id="24" w:author="CU-Tianqi Xing" w:date="2024-01-12T10:09:00Z"/>
          <w:b/>
          <w:bCs/>
          <w:i/>
          <w:iCs/>
        </w:rPr>
      </w:pPr>
      <w:del w:id="25" w:author="CU-Tianqi Xing" w:date="2024-01-12T10:09:00Z">
        <w:r w:rsidRPr="007861B8" w:rsidDel="00EC639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00BD03E3" w:rsidR="007861B8" w:rsidRPr="007861B8" w:rsidDel="00EC6399" w:rsidRDefault="007861B8" w:rsidP="007861B8">
      <w:pPr>
        <w:rPr>
          <w:del w:id="26" w:author="CU-Tianqi Xing" w:date="2024-01-12T10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Del="00EC6399" w14:paraId="763F8645" w14:textId="3AC004D2" w:rsidTr="005875D6">
        <w:trPr>
          <w:cantSplit/>
          <w:jc w:val="center"/>
          <w:del w:id="27" w:author="CU-Tianqi Xing" w:date="2024-01-12T10:09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FC885C1" w:rsidR="001E489F" w:rsidRPr="00E10367" w:rsidDel="00EC6399" w:rsidRDefault="001E489F" w:rsidP="005875D6">
            <w:pPr>
              <w:pStyle w:val="TAH"/>
              <w:rPr>
                <w:del w:id="28" w:author="CU-Tianqi Xing" w:date="2024-01-12T10:09:00Z"/>
              </w:rPr>
            </w:pPr>
            <w:del w:id="29" w:author="CU-Tianqi Xing" w:date="2024-01-12T10:09:00Z">
              <w:r w:rsidRPr="009C6095" w:rsidDel="00EC6399">
                <w:lastRenderedPageBreak/>
                <w:delText>New specifications</w:delText>
              </w:r>
              <w:r w:rsidDel="00EC6399">
                <w:delText xml:space="preserve"> </w:delText>
              </w:r>
              <w:r w:rsidRPr="00CD3153" w:rsidDel="00EC6399">
                <w:delText>{</w:delText>
              </w:r>
              <w:r w:rsidDel="00EC6399">
                <w:delText>One line per specification. C</w:delText>
              </w:r>
              <w:r w:rsidRPr="00CD3153" w:rsidDel="00EC6399">
                <w:delText>reate/delete lines as needed}</w:delText>
              </w:r>
            </w:del>
          </w:p>
        </w:tc>
      </w:tr>
      <w:tr w:rsidR="001E489F" w:rsidDel="00EC6399" w14:paraId="73DC2F2E" w14:textId="08FA5E70" w:rsidTr="005875D6">
        <w:trPr>
          <w:cantSplit/>
          <w:jc w:val="center"/>
          <w:del w:id="30" w:author="CU-Tianqi Xing" w:date="2024-01-12T10:09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6D149CE9" w:rsidR="001E489F" w:rsidRPr="00FF3F0C" w:rsidDel="00EC6399" w:rsidRDefault="001E489F" w:rsidP="005875D6">
            <w:pPr>
              <w:pStyle w:val="TAH"/>
              <w:rPr>
                <w:del w:id="31" w:author="CU-Tianqi Xing" w:date="2024-01-12T10:09:00Z"/>
              </w:rPr>
            </w:pPr>
            <w:del w:id="32" w:author="CU-Tianqi Xing" w:date="2024-01-12T10:09:00Z">
              <w:r w:rsidRPr="00FF3F0C" w:rsidDel="00EC6399"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54DA808C" w:rsidR="001E489F" w:rsidRPr="000C5FE3" w:rsidDel="00EC6399" w:rsidRDefault="001E489F" w:rsidP="005875D6">
            <w:pPr>
              <w:pStyle w:val="TAH"/>
              <w:rPr>
                <w:del w:id="33" w:author="CU-Tianqi Xing" w:date="2024-01-12T10:09:00Z"/>
              </w:rPr>
            </w:pPr>
            <w:del w:id="34" w:author="CU-Tianqi Xing" w:date="2024-01-12T10:09:00Z">
              <w:r w:rsidDel="00EC6399"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6FF49AC9" w:rsidR="001E489F" w:rsidRPr="00E10367" w:rsidDel="00EC6399" w:rsidRDefault="001E489F" w:rsidP="005875D6">
            <w:pPr>
              <w:pStyle w:val="TAH"/>
              <w:rPr>
                <w:del w:id="35" w:author="CU-Tianqi Xing" w:date="2024-01-12T10:09:00Z"/>
              </w:rPr>
            </w:pPr>
            <w:del w:id="36" w:author="CU-Tianqi Xing" w:date="2024-01-12T10:09:00Z">
              <w:r w:rsidDel="00EC6399">
                <w:delText>Title</w:delText>
              </w:r>
            </w:del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50BA21D4" w:rsidR="001E489F" w:rsidRPr="00E10367" w:rsidDel="00EC6399" w:rsidRDefault="001E489F" w:rsidP="005875D6">
            <w:pPr>
              <w:pStyle w:val="TAH"/>
              <w:rPr>
                <w:del w:id="37" w:author="CU-Tianqi Xing" w:date="2024-01-12T10:09:00Z"/>
              </w:rPr>
            </w:pPr>
            <w:del w:id="38" w:author="CU-Tianqi Xing" w:date="2024-01-12T10:09:00Z">
              <w:r w:rsidRPr="00E10367" w:rsidDel="00EC6399">
                <w:delText xml:space="preserve">For info </w:delText>
              </w:r>
              <w:r w:rsidRPr="00E10367" w:rsidDel="00EC6399">
                <w:br/>
                <w:delText>at TSG#</w:delText>
              </w:r>
              <w:r w:rsidDel="00EC6399">
                <w:delText xml:space="preserve"> </w:delText>
              </w:r>
            </w:del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05243490" w:rsidR="001E489F" w:rsidRPr="00E10367" w:rsidDel="00EC6399" w:rsidRDefault="001E489F" w:rsidP="005875D6">
            <w:pPr>
              <w:pStyle w:val="TAH"/>
              <w:rPr>
                <w:del w:id="39" w:author="CU-Tianqi Xing" w:date="2024-01-12T10:09:00Z"/>
              </w:rPr>
            </w:pPr>
            <w:del w:id="40" w:author="CU-Tianqi Xing" w:date="2024-01-12T10:09:00Z">
              <w:r w:rsidRPr="00E10367" w:rsidDel="00EC6399"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C984D9" w:rsidR="001E489F" w:rsidRPr="00E10367" w:rsidDel="00EC6399" w:rsidRDefault="001E489F" w:rsidP="005875D6">
            <w:pPr>
              <w:pStyle w:val="TAH"/>
              <w:rPr>
                <w:del w:id="41" w:author="CU-Tianqi Xing" w:date="2024-01-12T10:09:00Z"/>
              </w:rPr>
            </w:pPr>
            <w:del w:id="42" w:author="CU-Tianqi Xing" w:date="2024-01-12T10:09:00Z">
              <w:r w:rsidRPr="00E10367" w:rsidDel="00EC6399">
                <w:delText>R</w:delText>
              </w:r>
              <w:r w:rsidDel="00EC6399">
                <w:delText>apporteur</w:delText>
              </w:r>
            </w:del>
          </w:p>
        </w:tc>
      </w:tr>
      <w:tr w:rsidR="001E489F" w:rsidRPr="006C2E80" w:rsidDel="00EC6399" w14:paraId="1B661970" w14:textId="43236B13" w:rsidTr="005875D6">
        <w:trPr>
          <w:cantSplit/>
          <w:jc w:val="center"/>
          <w:del w:id="43" w:author="CU-Tianqi Xing" w:date="2024-01-12T10:09:00Z"/>
        </w:trPr>
        <w:tc>
          <w:tcPr>
            <w:tcW w:w="1617" w:type="dxa"/>
          </w:tcPr>
          <w:p w14:paraId="610AED0C" w14:textId="5CEB62C1" w:rsidR="001E489F" w:rsidRPr="006C2E80" w:rsidDel="00EC6399" w:rsidRDefault="001E489F" w:rsidP="005875D6">
            <w:pPr>
              <w:pStyle w:val="Guidance"/>
              <w:spacing w:after="0"/>
              <w:rPr>
                <w:del w:id="44" w:author="CU-Tianqi Xing" w:date="2024-01-12T10:09:00Z"/>
              </w:rPr>
            </w:pPr>
            <w:del w:id="45" w:author="CU-Tianqi Xing" w:date="2024-01-12T10:09:00Z">
              <w:r w:rsidRPr="006C2E80" w:rsidDel="00EC6399">
                <w:delText>{Possible values:</w:delText>
              </w:r>
            </w:del>
          </w:p>
          <w:p w14:paraId="7B34D094" w14:textId="0819160E" w:rsidR="001E489F" w:rsidRPr="006C2E80" w:rsidDel="00EC6399" w:rsidRDefault="001E489F" w:rsidP="005875D6">
            <w:pPr>
              <w:pStyle w:val="Guidance"/>
              <w:spacing w:after="0"/>
              <w:rPr>
                <w:del w:id="46" w:author="CU-Tianqi Xing" w:date="2024-01-12T10:09:00Z"/>
              </w:rPr>
            </w:pPr>
            <w:del w:id="47" w:author="CU-Tianqi Xing" w:date="2024-01-12T10:09:00Z">
              <w:r w:rsidRPr="006C2E80" w:rsidDel="00EC6399">
                <w:delText xml:space="preserve">"TS" or </w:delText>
              </w:r>
            </w:del>
          </w:p>
          <w:p w14:paraId="3432BB32" w14:textId="6E86B34A" w:rsidR="001E489F" w:rsidRPr="006C2E80" w:rsidDel="00EC6399" w:rsidRDefault="001E489F" w:rsidP="005875D6">
            <w:pPr>
              <w:pStyle w:val="Guidance"/>
              <w:spacing w:after="0"/>
              <w:rPr>
                <w:del w:id="48" w:author="CU-Tianqi Xing" w:date="2024-01-12T10:09:00Z"/>
              </w:rPr>
            </w:pPr>
            <w:del w:id="49" w:author="CU-Tianqi Xing" w:date="2024-01-12T10:09:00Z">
              <w:r w:rsidRPr="006C2E80" w:rsidDel="00EC6399">
                <w:delText xml:space="preserve">"Internal TR" or </w:delText>
              </w:r>
            </w:del>
          </w:p>
          <w:p w14:paraId="194449B4" w14:textId="4BFED0EE" w:rsidR="001E489F" w:rsidRPr="006C2E80" w:rsidDel="00EC6399" w:rsidRDefault="001E489F" w:rsidP="005875D6">
            <w:pPr>
              <w:pStyle w:val="Guidance"/>
              <w:spacing w:after="0"/>
              <w:rPr>
                <w:del w:id="50" w:author="CU-Tianqi Xing" w:date="2024-01-12T10:09:00Z"/>
              </w:rPr>
            </w:pPr>
            <w:del w:id="51" w:author="CU-Tianqi Xing" w:date="2024-01-12T10:09:00Z">
              <w:r w:rsidRPr="006C2E80" w:rsidDel="00EC6399">
                <w:delText>"External TR". See Note 1}</w:delText>
              </w:r>
            </w:del>
          </w:p>
        </w:tc>
        <w:tc>
          <w:tcPr>
            <w:tcW w:w="1134" w:type="dxa"/>
          </w:tcPr>
          <w:p w14:paraId="6BCC3E61" w14:textId="540B2648" w:rsidR="001E489F" w:rsidRPr="006C2E80" w:rsidDel="00EC6399" w:rsidRDefault="001E489F" w:rsidP="005875D6">
            <w:pPr>
              <w:pStyle w:val="Guidance"/>
              <w:spacing w:after="0"/>
              <w:rPr>
                <w:del w:id="52" w:author="CU-Tianqi Xing" w:date="2024-01-12T10:09:00Z"/>
              </w:rPr>
            </w:pPr>
            <w:del w:id="53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1581EDBA" w14:textId="0A9E4936" w:rsidR="001E489F" w:rsidRPr="006C2E80" w:rsidDel="00EC6399" w:rsidRDefault="001E489F" w:rsidP="005875D6">
            <w:pPr>
              <w:pStyle w:val="Guidance"/>
              <w:spacing w:after="0"/>
              <w:rPr>
                <w:del w:id="54" w:author="CU-Tianqi Xing" w:date="2024-01-12T10:09:00Z"/>
              </w:rPr>
            </w:pPr>
            <w:del w:id="55" w:author="CU-Tianqi Xing" w:date="2024-01-12T10:09:00Z">
              <w:r w:rsidRPr="006C2E80" w:rsidDel="00EC6399">
                <w:delText>"22.XXX" or actual number if known}</w:delText>
              </w:r>
            </w:del>
          </w:p>
        </w:tc>
        <w:tc>
          <w:tcPr>
            <w:tcW w:w="2409" w:type="dxa"/>
          </w:tcPr>
          <w:p w14:paraId="3489ADFF" w14:textId="4F75D9C9" w:rsidR="001E489F" w:rsidRPr="006C2E80" w:rsidDel="00EC6399" w:rsidRDefault="001E489F" w:rsidP="005875D6">
            <w:pPr>
              <w:pStyle w:val="Guidance"/>
              <w:spacing w:after="0"/>
              <w:rPr>
                <w:del w:id="56" w:author="CU-Tianqi Xing" w:date="2024-01-12T10:09:00Z"/>
              </w:rPr>
            </w:pPr>
            <w:del w:id="57" w:author="CU-Tianqi Xing" w:date="2024-01-12T10:09:00Z">
              <w:r w:rsidRPr="006C2E80" w:rsidDel="00EC6399">
                <w:delText>{Title of the specification (as per TR 21.801 §6.1.1), to be aligned as much as possible with the WI/SI title}</w:delText>
              </w:r>
            </w:del>
          </w:p>
        </w:tc>
        <w:tc>
          <w:tcPr>
            <w:tcW w:w="993" w:type="dxa"/>
          </w:tcPr>
          <w:p w14:paraId="20E4D6AC" w14:textId="13526E19" w:rsidR="001E489F" w:rsidRPr="006C2E80" w:rsidDel="00EC6399" w:rsidRDefault="001E489F" w:rsidP="005875D6">
            <w:pPr>
              <w:pStyle w:val="Guidance"/>
              <w:spacing w:after="0"/>
              <w:rPr>
                <w:del w:id="58" w:author="CU-Tianqi Xing" w:date="2024-01-12T10:09:00Z"/>
              </w:rPr>
            </w:pPr>
            <w:del w:id="59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060C3F75" w14:textId="7B3DB8E0" w:rsidR="001E489F" w:rsidRPr="006C2E80" w:rsidDel="00EC6399" w:rsidRDefault="001E489F" w:rsidP="005875D6">
            <w:pPr>
              <w:pStyle w:val="Guidance"/>
              <w:spacing w:after="0"/>
              <w:rPr>
                <w:del w:id="60" w:author="CU-Tianqi Xing" w:date="2024-01-12T10:09:00Z"/>
              </w:rPr>
            </w:pPr>
            <w:del w:id="61" w:author="CU-Tianqi Xing" w:date="2024-01-12T10:09:00Z">
              <w:r w:rsidRPr="006C2E80" w:rsidDel="00EC6399">
                <w:delText>"TSG#87"}</w:delText>
              </w:r>
            </w:del>
          </w:p>
        </w:tc>
        <w:tc>
          <w:tcPr>
            <w:tcW w:w="1074" w:type="dxa"/>
          </w:tcPr>
          <w:p w14:paraId="1EEB1D1C" w14:textId="5A25FAC4" w:rsidR="001E489F" w:rsidRPr="006C2E80" w:rsidDel="00EC6399" w:rsidRDefault="001E489F" w:rsidP="005875D6">
            <w:pPr>
              <w:pStyle w:val="Guidance"/>
              <w:spacing w:after="0"/>
              <w:rPr>
                <w:del w:id="62" w:author="CU-Tianqi Xing" w:date="2024-01-12T10:09:00Z"/>
              </w:rPr>
            </w:pPr>
            <w:del w:id="63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3CC87817" w14:textId="15F66E65" w:rsidR="001E489F" w:rsidRPr="006C2E80" w:rsidDel="00EC6399" w:rsidRDefault="001E489F" w:rsidP="005875D6">
            <w:pPr>
              <w:pStyle w:val="Guidance"/>
              <w:spacing w:after="0"/>
              <w:rPr>
                <w:del w:id="64" w:author="CU-Tianqi Xing" w:date="2024-01-12T10:09:00Z"/>
              </w:rPr>
            </w:pPr>
            <w:del w:id="65" w:author="CU-Tianqi Xing" w:date="2024-01-12T10:09:00Z">
              <w:r w:rsidRPr="006C2E80" w:rsidDel="00EC6399">
                <w:delText>"TSG#89"}</w:delText>
              </w:r>
            </w:del>
          </w:p>
        </w:tc>
        <w:tc>
          <w:tcPr>
            <w:tcW w:w="2186" w:type="dxa"/>
          </w:tcPr>
          <w:p w14:paraId="71B3D7AE" w14:textId="5652D788" w:rsidR="001E489F" w:rsidRPr="006C2E80" w:rsidDel="00EC6399" w:rsidRDefault="001E489F" w:rsidP="005875D6">
            <w:pPr>
              <w:pStyle w:val="Guidance"/>
              <w:spacing w:after="0"/>
              <w:rPr>
                <w:del w:id="66" w:author="CU-Tianqi Xing" w:date="2024-01-12T10:09:00Z"/>
              </w:rPr>
            </w:pPr>
            <w:del w:id="67" w:author="CU-Tianqi Xing" w:date="2024-01-12T10:09:00Z">
              <w:r w:rsidRPr="006C2E80" w:rsidDel="00EC6399">
                <w:delText>{&lt;FamilyName&gt;, &lt;GivenName&gt;, &lt;Company&gt;, &lt;email address&gt;. See Note 2}</w:delText>
              </w:r>
            </w:del>
          </w:p>
        </w:tc>
      </w:tr>
      <w:tr w:rsidR="001E489F" w:rsidRPr="00251D80" w:rsidDel="00EC6399" w14:paraId="32944FCA" w14:textId="03921A9B" w:rsidTr="005875D6">
        <w:trPr>
          <w:cantSplit/>
          <w:jc w:val="center"/>
          <w:del w:id="68" w:author="CU-Tianqi Xing" w:date="2024-01-12T10:09:00Z"/>
        </w:trPr>
        <w:tc>
          <w:tcPr>
            <w:tcW w:w="1617" w:type="dxa"/>
          </w:tcPr>
          <w:p w14:paraId="36EA8E77" w14:textId="40CF9C9B" w:rsidR="001E489F" w:rsidRPr="00FF3F0C" w:rsidDel="00EC6399" w:rsidRDefault="001E489F" w:rsidP="005875D6">
            <w:pPr>
              <w:pStyle w:val="TAL"/>
              <w:rPr>
                <w:del w:id="69" w:author="CU-Tianqi Xing" w:date="2024-01-12T10:09:00Z"/>
              </w:rPr>
            </w:pPr>
          </w:p>
        </w:tc>
        <w:tc>
          <w:tcPr>
            <w:tcW w:w="1134" w:type="dxa"/>
          </w:tcPr>
          <w:p w14:paraId="5F684E95" w14:textId="77B7C4F1" w:rsidR="001E489F" w:rsidRPr="00251D80" w:rsidDel="00EC6399" w:rsidRDefault="001E489F" w:rsidP="005875D6">
            <w:pPr>
              <w:pStyle w:val="TAL"/>
              <w:rPr>
                <w:del w:id="70" w:author="CU-Tianqi Xing" w:date="2024-01-12T10:09:00Z"/>
              </w:rPr>
            </w:pPr>
          </w:p>
        </w:tc>
        <w:tc>
          <w:tcPr>
            <w:tcW w:w="2409" w:type="dxa"/>
          </w:tcPr>
          <w:p w14:paraId="3F9BA4C9" w14:textId="600B3B33" w:rsidR="001E489F" w:rsidRPr="00251D80" w:rsidDel="00EC6399" w:rsidRDefault="001E489F" w:rsidP="005875D6">
            <w:pPr>
              <w:pStyle w:val="TAL"/>
              <w:rPr>
                <w:del w:id="71" w:author="CU-Tianqi Xing" w:date="2024-01-12T10:09:00Z"/>
              </w:rPr>
            </w:pPr>
          </w:p>
        </w:tc>
        <w:tc>
          <w:tcPr>
            <w:tcW w:w="993" w:type="dxa"/>
          </w:tcPr>
          <w:p w14:paraId="510D9A1F" w14:textId="29EAF1DD" w:rsidR="001E489F" w:rsidRPr="00251D80" w:rsidDel="00EC6399" w:rsidRDefault="001E489F" w:rsidP="005875D6">
            <w:pPr>
              <w:pStyle w:val="TAL"/>
              <w:rPr>
                <w:del w:id="72" w:author="CU-Tianqi Xing" w:date="2024-01-12T10:09:00Z"/>
              </w:rPr>
            </w:pPr>
          </w:p>
        </w:tc>
        <w:tc>
          <w:tcPr>
            <w:tcW w:w="1074" w:type="dxa"/>
          </w:tcPr>
          <w:p w14:paraId="11DE6EB5" w14:textId="354D7910" w:rsidR="001E489F" w:rsidRPr="00251D80" w:rsidDel="00EC6399" w:rsidRDefault="001E489F" w:rsidP="005875D6">
            <w:pPr>
              <w:pStyle w:val="TAL"/>
              <w:rPr>
                <w:del w:id="73" w:author="CU-Tianqi Xing" w:date="2024-01-12T10:09:00Z"/>
              </w:rPr>
            </w:pPr>
          </w:p>
        </w:tc>
        <w:tc>
          <w:tcPr>
            <w:tcW w:w="2186" w:type="dxa"/>
          </w:tcPr>
          <w:p w14:paraId="1D49C842" w14:textId="782A231D" w:rsidR="001E489F" w:rsidRPr="00251D80" w:rsidDel="00EC6399" w:rsidRDefault="001E489F" w:rsidP="005875D6">
            <w:pPr>
              <w:pStyle w:val="TAL"/>
              <w:rPr>
                <w:del w:id="74" w:author="CU-Tianqi Xing" w:date="2024-01-12T10:09:00Z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C59" w14:textId="77777777" w:rsidR="001E489F" w:rsidRDefault="00B3496F" w:rsidP="005875D6">
            <w:pPr>
              <w:pStyle w:val="Guidance"/>
              <w:spacing w:after="0"/>
              <w:rPr>
                <w:ins w:id="75" w:author="CU-Tianqi Xing" w:date="2024-01-10T09:49:00Z"/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del w:id="76" w:author="CU-Tianqi Xing" w:date="2024-01-10T09:48:00Z">
              <w:r w:rsidDel="00513231">
                <w:rPr>
                  <w:i w:val="0"/>
                  <w:iCs/>
                </w:rPr>
                <w:delText>Brief feature description about Indirect Network sharing and impacted functions (e.g., Registration, NF (e.g., AMF/SMF/UPF) selection</w:delText>
              </w:r>
              <w:r w:rsidR="00DF0886" w:rsidDel="00513231">
                <w:rPr>
                  <w:i w:val="0"/>
                  <w:iCs/>
                </w:rPr>
                <w:delText xml:space="preserve"> etc. (to be finalised)</w:delText>
              </w:r>
            </w:del>
          </w:p>
          <w:p w14:paraId="292C4506" w14:textId="788A90AC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ins w:id="77" w:author="CU-Tianqi Xing" w:date="2024-01-10T09:49:00Z">
              <w:r>
                <w:rPr>
                  <w:rFonts w:hint="eastAsia"/>
                  <w:i w:val="0"/>
                  <w:iCs/>
                  <w:lang w:eastAsia="zh-CN"/>
                </w:rPr>
                <w:t>T</w:t>
              </w:r>
              <w:r>
                <w:rPr>
                  <w:i w:val="0"/>
                  <w:iCs/>
                  <w:lang w:eastAsia="zh-CN"/>
                </w:rPr>
                <w:t xml:space="preserve">he definition and </w:t>
              </w:r>
            </w:ins>
            <w:ins w:id="78" w:author="CU-Tianqi Xing" w:date="2024-01-10T09:52:00Z">
              <w:r>
                <w:rPr>
                  <w:i w:val="0"/>
                  <w:iCs/>
                  <w:lang w:eastAsia="zh-CN"/>
                </w:rPr>
                <w:t xml:space="preserve">feature </w:t>
              </w:r>
            </w:ins>
            <w:ins w:id="79" w:author="CU-Tianqi Xing" w:date="2024-01-10T09:49:00Z">
              <w:r>
                <w:rPr>
                  <w:i w:val="0"/>
                  <w:iCs/>
                  <w:lang w:eastAsia="zh-CN"/>
                </w:rPr>
                <w:t>description of Indirect Network Sharing a</w:t>
              </w:r>
            </w:ins>
            <w:ins w:id="80" w:author="CU-Tianqi Xing" w:date="2024-01-10T09:50:00Z">
              <w:r>
                <w:rPr>
                  <w:i w:val="0"/>
                  <w:iCs/>
                  <w:lang w:eastAsia="zh-CN"/>
                </w:rPr>
                <w:t>nd the enhancements of impacted functions (e.g., SMF selection).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7E6119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commentRangeStart w:id="81"/>
            <w:r>
              <w:rPr>
                <w:i w:val="0"/>
                <w:iCs/>
              </w:rPr>
              <w:t>SA#</w:t>
            </w:r>
            <w:del w:id="82" w:author="CU-Tianqi Xing" w:date="2024-01-10T09:53:00Z">
              <w:r w:rsidDel="00513231">
                <w:rPr>
                  <w:i w:val="0"/>
                  <w:iCs/>
                </w:rPr>
                <w:delText>105</w:delText>
              </w:r>
            </w:del>
            <w:ins w:id="83" w:author="CU-Tianqi Xing" w:date="2024-01-10T09:53:00Z">
              <w:r w:rsidR="00513231">
                <w:rPr>
                  <w:i w:val="0"/>
                  <w:iCs/>
                </w:rPr>
                <w:t>104</w:t>
              </w:r>
            </w:ins>
            <w:commentRangeEnd w:id="81"/>
            <w:ins w:id="84" w:author="CU-Tianqi Xing" w:date="2024-01-10T09:54:00Z">
              <w:r w:rsidR="00513231">
                <w:rPr>
                  <w:rStyle w:val="ac"/>
                  <w:rFonts w:ascii="Arial" w:hAnsi="Arial"/>
                  <w:i w:val="0"/>
                  <w:color w:val="auto"/>
                  <w:lang w:eastAsia="en-US"/>
                </w:rPr>
                <w:commentReference w:id="81"/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AD15AC3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del w:id="85" w:author="CU-Tianqi Xing" w:date="2024-01-10T09:54:00Z">
              <w:r w:rsidDel="00513231">
                <w:rPr>
                  <w:rFonts w:ascii="Times New Roman" w:hAnsi="Times New Roman"/>
                  <w:sz w:val="20"/>
                </w:rPr>
                <w:delText>105</w:delText>
              </w:r>
            </w:del>
            <w:ins w:id="86" w:author="CU-Tianqi Xing" w:date="2024-01-10T09:54:00Z">
              <w:r w:rsidR="00513231">
                <w:rPr>
                  <w:rFonts w:ascii="Times New Roman" w:hAnsi="Times New Roman"/>
                  <w:sz w:val="20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323F9EFA" w:rsidR="001E489F" w:rsidRDefault="00513231" w:rsidP="001E489F">
      <w:ins w:id="87" w:author="CU-Tianqi Xing" w:date="2024-01-10T09:56:00Z">
        <w:r>
          <w:t>This TEI19_WID requires 1.5 TUs.</w:t>
        </w:r>
      </w:ins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66F3D0EF" w:rsidR="001E489F" w:rsidRPr="006C2E80" w:rsidDel="00EC6399" w:rsidRDefault="001E489F" w:rsidP="001E489F">
      <w:pPr>
        <w:pStyle w:val="Guidance"/>
        <w:rPr>
          <w:del w:id="88" w:author="CU-Tianqi Xing" w:date="2024-01-12T10:09:00Z"/>
        </w:rPr>
      </w:pPr>
      <w:del w:id="89" w:author="CU-Tianqi Xing" w:date="2024-01-12T10:09:00Z">
        <w:r w:rsidRPr="006C2E80" w:rsidDel="00EC6399">
          <w:delText>{Mandatory: &lt;FamilyName&gt;, &lt;GivenName&gt;, &lt;Company&gt;, &lt;email address&gt;}</w:delText>
        </w:r>
      </w:del>
    </w:p>
    <w:p w14:paraId="2711CDE1" w14:textId="77EA59AE" w:rsidR="001E489F" w:rsidRPr="006C2E80" w:rsidDel="00EC6399" w:rsidRDefault="001E489F" w:rsidP="001E489F">
      <w:pPr>
        <w:pStyle w:val="Guidance"/>
        <w:rPr>
          <w:del w:id="90" w:author="CU-Tianqi Xing" w:date="2024-01-12T10:09:00Z"/>
        </w:rPr>
      </w:pPr>
      <w:del w:id="91" w:author="CU-Tianqi Xing" w:date="2024-01-12T10:09:00Z">
        <w:r w:rsidRPr="006C2E80" w:rsidDel="00EC6399">
          <w:delText>{Optional: &lt;FamilyName&gt;, &lt;GivenName&gt;, &lt;Company&gt;, &lt;email address&gt;: Secondary task(s)}</w:delText>
        </w:r>
      </w:del>
    </w:p>
    <w:p w14:paraId="7113F0E0" w14:textId="2B32A98E" w:rsidR="001E489F" w:rsidDel="00EC6399" w:rsidRDefault="001E489F" w:rsidP="001E489F">
      <w:pPr>
        <w:pStyle w:val="Guidance"/>
        <w:rPr>
          <w:del w:id="92" w:author="CU-Tianqi Xing" w:date="2024-01-12T10:09:00Z"/>
        </w:rPr>
      </w:pPr>
      <w:del w:id="93" w:author="CU-Tianqi Xing" w:date="2024-01-12T10:09:00Z">
        <w:r w:rsidRPr="006C2E80" w:rsidDel="00EC6399">
          <w:delText xml:space="preserve">{The first listed Rapporteur is the work item primary Rapporteur. The role of a Rapporteur is further described in </w:delText>
        </w:r>
        <w:r w:rsidDel="00EC6399">
          <w:rPr>
            <w:i w:val="0"/>
          </w:rPr>
          <w:fldChar w:fldCharType="begin"/>
        </w:r>
        <w:r w:rsidDel="00EC6399">
          <w:delInstrText>HYPERLINK "http://www.3gpp.org/specifications-groups/delegates-corner/writing-a-new-spec"</w:delInstrText>
        </w:r>
        <w:r w:rsidDel="00EC6399">
          <w:rPr>
            <w:i w:val="0"/>
          </w:rPr>
        </w:r>
        <w:r w:rsidDel="00EC6399">
          <w:rPr>
            <w:i w:val="0"/>
          </w:rPr>
          <w:fldChar w:fldCharType="separate"/>
        </w:r>
        <w:r w:rsidRPr="006C2E80" w:rsidDel="00EC6399">
          <w:delText>www.3gpp.org/specifications-groups/delegates-corner/writing-a-new-spec</w:delText>
        </w:r>
        <w:r w:rsidDel="00EC6399">
          <w:rPr>
            <w:i w:val="0"/>
          </w:rPr>
          <w:fldChar w:fldCharType="end"/>
        </w:r>
        <w:r w:rsidRPr="006C2E80" w:rsidDel="00EC6399">
          <w:delText xml:space="preserve">. By default, the primary Rapporteur shall ensure the production of the post-completion summary. </w:delText>
        </w:r>
        <w:r w:rsidRPr="006C2E80" w:rsidDel="00EC6399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</w:p>
    <w:p w14:paraId="250CADCC" w14:textId="0CE76DC6" w:rsidR="001E489F" w:rsidRPr="009A41CE" w:rsidRDefault="009A41CE" w:rsidP="001E489F">
      <w:ins w:id="94" w:author="CU-Tianqi Xing" w:date="2024-01-10T09:56:00Z">
        <w:r>
          <w:t>Xing, Tianqi, China Unicom, xingtq@chinaunicom.cn</w:t>
        </w:r>
      </w:ins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0B385801" w14:textId="4EAFAB45" w:rsidR="001E489F" w:rsidRPr="006C2E80" w:rsidDel="00EC6399" w:rsidRDefault="001E489F" w:rsidP="001E489F">
      <w:pPr>
        <w:pStyle w:val="Guidance"/>
        <w:rPr>
          <w:del w:id="95" w:author="CU-Tianqi Xing" w:date="2024-01-12T10:09:00Z"/>
        </w:rPr>
      </w:pPr>
      <w:del w:id="96" w:author="CU-Tianqi Xing" w:date="2024-01-12T10:09:00Z">
        <w:r w:rsidRPr="006C2E80" w:rsidDel="00EC6399">
          <w:delText>{Secondary responsible Working Group(s) are possible. In this case, list them here}</w:delText>
        </w:r>
      </w:del>
    </w:p>
    <w:p w14:paraId="0B94DB22" w14:textId="444A5E4B" w:rsidR="001E489F" w:rsidRPr="00557B2E" w:rsidDel="00EC6399" w:rsidRDefault="001E489F" w:rsidP="001E489F">
      <w:pPr>
        <w:rPr>
          <w:del w:id="97" w:author="CU-Tianqi Xing" w:date="2024-01-12T10:09:00Z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lastRenderedPageBreak/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ins w:id="98" w:author="CU-Tianqi Xing" w:date="2024-01-12T10:10:00Z">
              <w:r w:rsidRPr="00EC6399">
                <w:t>HiSilicon</w:t>
              </w:r>
            </w:ins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99" w:author="CU-Tianqi Xing" w:date="2024-01-10T09:5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</w:t>
              </w:r>
            </w:ins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100" w:author="CU-Tianqi Xing" w:date="2024-01-10T09:5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ivo</w:t>
              </w:r>
            </w:ins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ins w:id="101" w:author="CU-Tianqi Xing" w:date="2024-01-10T09:59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77777777" w:rsidR="009A41CE" w:rsidRPr="00910036" w:rsidRDefault="009A41CE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6725A3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CU-Tianqi Xing" w:date="2024-01-10T09:41:00Z" w:initials="CU-Tianqi">
    <w:p w14:paraId="240FEF1F" w14:textId="5C8288C9" w:rsidR="003B3524" w:rsidRDefault="003B3524">
      <w:pPr>
        <w:pStyle w:val="a6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>f no draft CR related to this WT, whether to remove it.</w:t>
      </w:r>
    </w:p>
  </w:comment>
  <w:comment w:id="19" w:author="CU-Tianqi Xing" w:date="2024-01-10T10:07:00Z" w:initials="CU-Tianqi">
    <w:p w14:paraId="430EDFE3" w14:textId="4AB491EE" w:rsidR="00640973" w:rsidRDefault="00640973">
      <w:pPr>
        <w:pStyle w:val="a6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>okia comment</w:t>
      </w:r>
    </w:p>
  </w:comment>
  <w:comment w:id="81" w:author="CU-Tianqi Xing" w:date="2024-01-10T09:54:00Z" w:initials="CU-Tianqi">
    <w:p w14:paraId="5DFB0006" w14:textId="6A1C3032" w:rsidR="00BD76C9" w:rsidRDefault="00513231">
      <w:pPr>
        <w:pStyle w:val="a6"/>
        <w:rPr>
          <w:lang w:eastAsia="zh-CN"/>
        </w:rPr>
      </w:pPr>
      <w:r>
        <w:rPr>
          <w:rStyle w:val="ac"/>
        </w:rPr>
        <w:annotationRef/>
      </w:r>
      <w:r>
        <w:rPr>
          <w:lang w:eastAsia="zh-CN"/>
        </w:rPr>
        <w:t>Plan to complete this work in 2024 Q2</w:t>
      </w:r>
      <w:r w:rsidR="00BD76C9">
        <w:rPr>
          <w:lang w:eastAsia="zh-CN"/>
        </w:rPr>
        <w:t xml:space="preserve"> with two SA2 meetings</w:t>
      </w:r>
      <w:r>
        <w:rPr>
          <w:lang w:eastAsia="zh-CN"/>
        </w:rPr>
        <w:t>.</w:t>
      </w:r>
    </w:p>
    <w:p w14:paraId="2D8B810A" w14:textId="360DA624" w:rsidR="00513231" w:rsidRPr="00BD76C9" w:rsidRDefault="00BD76C9">
      <w:pPr>
        <w:pStyle w:val="a6"/>
        <w:rPr>
          <w:iCs/>
        </w:rPr>
      </w:pPr>
      <w:r w:rsidRPr="005C3BDE">
        <w:rPr>
          <w:iCs/>
        </w:rPr>
        <w:t xml:space="preserve">Dependent on </w:t>
      </w:r>
      <w:r>
        <w:rPr>
          <w:iCs/>
        </w:rPr>
        <w:t xml:space="preserve">overall plan of </w:t>
      </w: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>EI19</w:t>
      </w:r>
      <w:r>
        <w:rPr>
          <w:iCs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40FEF1F" w15:done="0"/>
  <w15:commentEx w15:paraId="430EDFE3" w15:done="0"/>
  <w15:commentEx w15:paraId="2D8B81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F7A7B83" w16cex:dateUtc="2024-01-10T01:41:00Z"/>
  <w16cex:commentExtensible w16cex:durableId="58E1DA1A" w16cex:dateUtc="2024-01-10T02:07:00Z"/>
  <w16cex:commentExtensible w16cex:durableId="37EB6F25" w16cex:dateUtc="2024-01-10T01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FEF1F" w16cid:durableId="4F7A7B83"/>
  <w16cid:commentId w16cid:paraId="430EDFE3" w16cid:durableId="58E1DA1A"/>
  <w16cid:commentId w16cid:paraId="2D8B810A" w16cid:durableId="37EB6F2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9581F" w14:textId="77777777" w:rsidR="006725A3" w:rsidRDefault="006725A3">
      <w:r>
        <w:separator/>
      </w:r>
    </w:p>
  </w:endnote>
  <w:endnote w:type="continuationSeparator" w:id="0">
    <w:p w14:paraId="637D94E3" w14:textId="77777777" w:rsidR="006725A3" w:rsidRDefault="0067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5A1B1" w14:textId="77777777" w:rsidR="006725A3" w:rsidRDefault="006725A3">
      <w:r>
        <w:separator/>
      </w:r>
    </w:p>
  </w:footnote>
  <w:footnote w:type="continuationSeparator" w:id="0">
    <w:p w14:paraId="03DE204A" w14:textId="77777777" w:rsidR="006725A3" w:rsidRDefault="00672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">
    <w15:presenceInfo w15:providerId="None" w15:userId="CU-Tianqi Xing"/>
  </w15:person>
  <w15:person w15:author="CU-Tianqi Xing-r01">
    <w15:presenceInfo w15:providerId="None" w15:userId="CU-Tianqi Xing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3F3E"/>
    <w:rsid w:val="00317385"/>
    <w:rsid w:val="00320536"/>
    <w:rsid w:val="00325E33"/>
    <w:rsid w:val="003275E6"/>
    <w:rsid w:val="00354553"/>
    <w:rsid w:val="003561EB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DD9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5CE0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662E"/>
    <w:rsid w:val="00EA707B"/>
    <w:rsid w:val="00EB5D2F"/>
    <w:rsid w:val="00EC10EC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F63"/>
    <w:rsid w:val="00F313DD"/>
    <w:rsid w:val="00F378BE"/>
    <w:rsid w:val="00F40F36"/>
    <w:rsid w:val="00F43120"/>
    <w:rsid w:val="00F44FF2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Xing-r01</cp:lastModifiedBy>
  <cp:revision>3</cp:revision>
  <cp:lastPrinted>2001-04-23T09:30:00Z</cp:lastPrinted>
  <dcterms:created xsi:type="dcterms:W3CDTF">2024-01-22T05:40:00Z</dcterms:created>
  <dcterms:modified xsi:type="dcterms:W3CDTF">2024-01-22T05:44:00Z</dcterms:modified>
</cp:coreProperties>
</file>